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0F0AC2">
        <w:rPr>
          <w:b/>
          <w:noProof/>
          <w:sz w:val="24"/>
        </w:rPr>
        <w:t>3252</w:t>
      </w:r>
    </w:p>
    <w:p w:rsidR="008F68B0" w:rsidRDefault="006E0145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0AC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8A0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A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A0A5C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>AM Policy Association Establishment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0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9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Default="0086241A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current procedure, internal group ids, </w:t>
            </w:r>
            <w:r>
              <w:t>alternative or backup address(</w:t>
            </w:r>
            <w:proofErr w:type="spellStart"/>
            <w:r>
              <w:t>es</w:t>
            </w:r>
            <w:proofErr w:type="spellEnd"/>
            <w:r>
              <w:t xml:space="preserve">) of AMF and </w:t>
            </w:r>
            <w:r>
              <w:rPr>
                <w:noProof/>
              </w:rPr>
              <w:t>trace control and configuration parameters information are not includes the request message.</w:t>
            </w:r>
          </w:p>
          <w:p w:rsidR="002F5697" w:rsidRPr="008F527D" w:rsidRDefault="002F5697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There is a NOTE to mention that </w:t>
            </w:r>
            <w:r>
              <w:rPr>
                <w:lang w:eastAsia="ja-JP"/>
              </w:rPr>
              <w:t>the PCF can reject the AM Policy Association establishment, e.g. the PCF cannot obtain the subscription-related information from the UDR and the PCF cannot make the policy decisions, as described in 3GPP TS 29.512 [9].</w:t>
            </w:r>
            <w:r>
              <w:t xml:space="preserve"> In this case, the remaining steps in this procedure are not followed. But it is not described the correct behaviour of the AMF. It is not a valid NOTE.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014" w:rsidRDefault="0086241A" w:rsidP="004E7FA6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subclause of 29.507.</w:t>
            </w:r>
          </w:p>
          <w:p w:rsidR="0086241A" w:rsidRDefault="0086241A" w:rsidP="0086241A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internal group ids, </w:t>
            </w:r>
            <w:r>
              <w:t xml:space="preserve">alternative or backup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 xml:space="preserve">) of AMF and </w:t>
            </w:r>
            <w:r>
              <w:rPr>
                <w:noProof/>
              </w:rPr>
              <w:t>trace control and configuration parameters information in the request message.</w:t>
            </w:r>
          </w:p>
          <w:p w:rsidR="002F5697" w:rsidRDefault="002F5697" w:rsidP="002F569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Remove the existing NOTE and add a NOTE to clarify that if t</w:t>
            </w:r>
            <w:r>
              <w:rPr>
                <w:lang w:eastAsia="ja-JP"/>
              </w:rPr>
              <w:t xml:space="preserve">he PCF rejects the AM Policy Association establishment, </w:t>
            </w:r>
            <w:r>
              <w:t xml:space="preserve">the AMF deploys the Access and Mobility control policy information based on </w:t>
            </w:r>
            <w:r>
              <w:rPr>
                <w:noProof/>
              </w:rPr>
              <w:t>the policy retrieved from the UDM if available</w:t>
            </w:r>
            <w:r>
              <w:t xml:space="preserve"> or the local configuration.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6241A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information lead to misunderstanding that some functionalities are not supported.</w:t>
            </w:r>
          </w:p>
          <w:p w:rsidR="002F5697" w:rsidRDefault="002F5697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behaviour of the AMF is not defined if the PCF reject</w:t>
            </w:r>
            <w:r w:rsidR="00011846">
              <w:rPr>
                <w:noProof/>
                <w:lang w:eastAsia="zh-CN"/>
              </w:rPr>
              <w:t>s the policy association establishment.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E434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024B0" w:rsidRDefault="000024B0" w:rsidP="000024B0">
      <w:pPr>
        <w:pStyle w:val="3"/>
        <w:rPr>
          <w:lang w:eastAsia="zh-CN"/>
        </w:rPr>
      </w:pPr>
      <w:bookmarkStart w:id="3" w:name="_Toc28005281"/>
      <w:r>
        <w:rPr>
          <w:lang w:eastAsia="zh-CN"/>
        </w:rPr>
        <w:t>5.1.1</w:t>
      </w:r>
      <w:r>
        <w:rPr>
          <w:lang w:eastAsia="ja-JP"/>
        </w:rPr>
        <w:tab/>
      </w:r>
      <w:r>
        <w:rPr>
          <w:lang w:eastAsia="zh-CN"/>
        </w:rPr>
        <w:t>AM Policy Association Establishment</w:t>
      </w:r>
      <w:bookmarkEnd w:id="3"/>
    </w:p>
    <w:p w:rsidR="000024B0" w:rsidRDefault="000024B0" w:rsidP="000024B0">
      <w:r>
        <w:t>This procedure concerns the following scenarios:</w:t>
      </w:r>
    </w:p>
    <w:p w:rsidR="000024B0" w:rsidRDefault="000024B0" w:rsidP="000024B0">
      <w:pPr>
        <w:pStyle w:val="B10"/>
      </w:pPr>
      <w:r>
        <w:t>1.</w:t>
      </w:r>
      <w:r>
        <w:tab/>
      </w:r>
      <w:r>
        <w:rPr>
          <w:lang w:eastAsia="zh-CN"/>
        </w:rPr>
        <w:t xml:space="preserve">UE initial </w:t>
      </w:r>
      <w:r>
        <w:t>registr</w:t>
      </w:r>
      <w:r>
        <w:rPr>
          <w:lang w:eastAsia="zh-CN"/>
        </w:rPr>
        <w:t>ation</w:t>
      </w:r>
      <w:r>
        <w:t xml:space="preserve"> with the network</w:t>
      </w:r>
      <w:r>
        <w:rPr>
          <w:lang w:eastAsia="zh-CN"/>
        </w:rPr>
        <w:t>.</w:t>
      </w:r>
    </w:p>
    <w:p w:rsidR="000024B0" w:rsidRDefault="000024B0" w:rsidP="000024B0">
      <w:pPr>
        <w:pStyle w:val="B10"/>
      </w:pPr>
      <w:r>
        <w:t>2.</w:t>
      </w:r>
      <w:r>
        <w:tab/>
        <w:t>The AMF re-allocation with PCF change in handover procedure and registration procedure.</w:t>
      </w:r>
    </w:p>
    <w:p w:rsidR="000024B0" w:rsidRDefault="000024B0" w:rsidP="000024B0">
      <w:pPr>
        <w:pStyle w:val="B10"/>
      </w:pPr>
      <w:r>
        <w:t>3.</w:t>
      </w:r>
      <w:r>
        <w:tab/>
        <w:t xml:space="preserve">UE </w:t>
      </w:r>
      <w:r>
        <w:rPr>
          <w:lang w:eastAsia="zh-CN"/>
        </w:rPr>
        <w:t>registers with 5GS during the UE moving from EPS to 5GS when there is no existing AM Policy Association.</w:t>
      </w:r>
    </w:p>
    <w:bookmarkStart w:id="4" w:name="_MON_1599053866"/>
    <w:bookmarkEnd w:id="4"/>
    <w:p w:rsidR="000024B0" w:rsidRDefault="000024B0" w:rsidP="000024B0">
      <w:pPr>
        <w:pStyle w:val="TH"/>
      </w:pPr>
      <w:r>
        <w:object w:dxaOrig="8789" w:dyaOrig="6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94.5pt" o:ole="">
            <v:imagedata r:id="rId14" o:title=""/>
          </v:shape>
          <o:OLEObject Type="Embed" ProgID="Word.Picture.8" ShapeID="_x0000_i1025" DrawAspect="Content" ObjectID="_1652028620" r:id="rId15"/>
        </w:object>
      </w:r>
    </w:p>
    <w:p w:rsidR="000024B0" w:rsidRDefault="000024B0" w:rsidP="000024B0">
      <w:pPr>
        <w:pStyle w:val="TF"/>
      </w:pPr>
      <w:r>
        <w:t>Figure 5.1.1-1: AM Policy Association Establishment procedure</w:t>
      </w:r>
    </w:p>
    <w:p w:rsidR="000024B0" w:rsidRDefault="000024B0" w:rsidP="000024B0">
      <w:r>
        <w:t>This procedure concerns both roaming and non-roaming scenarios.</w:t>
      </w:r>
    </w:p>
    <w:p w:rsidR="000024B0" w:rsidRDefault="000024B0" w:rsidP="000024B0">
      <w:r>
        <w:t>In the non-roaming case the role of the V-PCF is performed by the PCF. For the roaming scenarios, the V-PCF interacts with the AMF.</w:t>
      </w:r>
    </w:p>
    <w:p w:rsidR="000024B0" w:rsidRDefault="000024B0" w:rsidP="000024B0">
      <w:r>
        <w:t>Step 2 - step 5 are not executed in the roaming case.</w:t>
      </w:r>
    </w:p>
    <w:p w:rsidR="000024B0" w:rsidRDefault="000024B0" w:rsidP="000024B0">
      <w:pPr>
        <w:pStyle w:val="B10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AMF receives the registration request from the AN. Based on local policy, the AMF selects to contact the </w:t>
      </w:r>
      <w:r>
        <w:rPr>
          <w:lang w:eastAsia="zh-CN"/>
        </w:rPr>
        <w:t xml:space="preserve">(V-) </w:t>
      </w:r>
      <w:r>
        <w:t xml:space="preserve">PCF to create the policy association with the </w:t>
      </w:r>
      <w:r>
        <w:rPr>
          <w:lang w:eastAsia="zh-CN"/>
        </w:rPr>
        <w:t xml:space="preserve">(V-) </w:t>
      </w:r>
      <w:r>
        <w:t xml:space="preserve">PCF and to retrieve Access and Mobility control policy. The AMF selects the PCF as described in </w:t>
      </w:r>
      <w:proofErr w:type="spellStart"/>
      <w:r>
        <w:t>subclause</w:t>
      </w:r>
      <w:proofErr w:type="spellEnd"/>
      <w:r>
        <w:t xml:space="preserve"> 8.2 and invokes the </w:t>
      </w:r>
      <w:proofErr w:type="spellStart"/>
      <w:r>
        <w:t>Npcf_AMPolicyControl_Create</w:t>
      </w:r>
      <w:proofErr w:type="spellEnd"/>
      <w:r>
        <w:t xml:space="preserve"> service operation by sending the HTTP POST request </w:t>
      </w:r>
      <w:r>
        <w:rPr>
          <w:rStyle w:val="B1Char"/>
        </w:rPr>
        <w:t xml:space="preserve">to the </w:t>
      </w:r>
      <w:r>
        <w:t>"AM Policy Associations" resource</w:t>
      </w:r>
      <w:ins w:id="5" w:author="huawei" w:date="2020-05-12T17:16:00Z">
        <w:r w:rsidR="0086241A">
          <w:t xml:space="preserve"> as defined in </w:t>
        </w:r>
        <w:proofErr w:type="spellStart"/>
        <w:r w:rsidR="0086241A">
          <w:t>subclause</w:t>
        </w:r>
        <w:proofErr w:type="spellEnd"/>
        <w:r w:rsidR="0086241A">
          <w:t> 5.1.2.1.1</w:t>
        </w:r>
      </w:ins>
      <w:ins w:id="6" w:author="huawei" w:date="2020-05-12T17:17:00Z">
        <w:r w:rsidR="0086241A">
          <w:t xml:space="preserve"> of 3GPP TS 29.507 [7]</w:t>
        </w:r>
      </w:ins>
      <w:r>
        <w:t xml:space="preserve">. The request operation provides the SUPI, and if received from the UDM, the Service Area Restrictions, RFSP index, </w:t>
      </w:r>
      <w:del w:id="7" w:author="huawei" w:date="2020-05-12T17:19:00Z">
        <w:r w:rsidDel="0086241A">
          <w:delText xml:space="preserve">and </w:delText>
        </w:r>
      </w:del>
      <w:r>
        <w:t>GPSI</w:t>
      </w:r>
      <w:ins w:id="8" w:author="huawei" w:date="2020-05-12T17:19:00Z">
        <w:r w:rsidR="0086241A">
          <w:t xml:space="preserve"> and a list of Internal Group Identifiers</w:t>
        </w:r>
      </w:ins>
      <w:r>
        <w:t>, and may provide the access type, the PEI if received in the AMF, the User Location Information if available, the UE Time Zone if available, Serving Network, RAT type</w:t>
      </w:r>
      <w:ins w:id="9" w:author="huawei" w:date="2020-05-12T17:20:00Z">
        <w:r w:rsidR="0086241A">
          <w:t>,</w:t>
        </w:r>
      </w:ins>
      <w:ins w:id="10" w:author="huawei" w:date="2020-05-12T17:40:00Z">
        <w:r w:rsidR="005C240A" w:rsidRPr="005C240A">
          <w:t xml:space="preserve"> </w:t>
        </w:r>
        <w:r w:rsidR="005C240A">
          <w:t xml:space="preserve">GUAMI of AMF, </w:t>
        </w:r>
      </w:ins>
      <w:ins w:id="11" w:author="huawei" w:date="2020-05-12T17:20:00Z">
        <w:r w:rsidR="0086241A">
          <w:t xml:space="preserve">alternative or backup </w:t>
        </w:r>
      </w:ins>
      <w:ins w:id="12" w:author="huawei" w:date="2020-05-12T17:21:00Z">
        <w:r w:rsidR="0086241A">
          <w:t>a</w:t>
        </w:r>
      </w:ins>
      <w:ins w:id="13" w:author="huawei" w:date="2020-05-12T17:20:00Z">
        <w:r w:rsidR="0086241A">
          <w:t>ddress(</w:t>
        </w:r>
        <w:proofErr w:type="spellStart"/>
        <w:r w:rsidR="0086241A">
          <w:t>es</w:t>
        </w:r>
        <w:proofErr w:type="spellEnd"/>
        <w:r w:rsidR="0086241A">
          <w:t>)</w:t>
        </w:r>
      </w:ins>
      <w:ins w:id="14" w:author="huawei" w:date="2020-05-12T17:22:00Z">
        <w:r w:rsidR="0086241A">
          <w:t xml:space="preserve"> of AMF</w:t>
        </w:r>
      </w:ins>
      <w:ins w:id="15" w:author="huawei" w:date="2020-05-12T17:20:00Z">
        <w:r w:rsidR="0086241A">
          <w:t xml:space="preserve"> and </w:t>
        </w:r>
        <w:r w:rsidR="0086241A">
          <w:rPr>
            <w:noProof/>
          </w:rPr>
          <w:t>trace control and configuration parameters information</w:t>
        </w:r>
      </w:ins>
      <w:r>
        <w:t xml:space="preserve">. The request includes a Notification URI to indicate to the PCF where to send a notification when the policy is updated. </w:t>
      </w:r>
    </w:p>
    <w:p w:rsidR="000024B0" w:rsidRDefault="000024B0" w:rsidP="000024B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the PCF does not have the subscription data, it invokes the </w:t>
      </w:r>
      <w:proofErr w:type="spellStart"/>
      <w:r>
        <w:rPr>
          <w:lang w:eastAsia="zh-CN"/>
        </w:rPr>
        <w:t>Nudr_</w:t>
      </w:r>
      <w:r>
        <w:rPr>
          <w:color w:val="000000"/>
          <w:lang w:eastAsia="zh-CN"/>
        </w:rPr>
        <w:t>DataRepository</w:t>
      </w:r>
      <w:r>
        <w:rPr>
          <w:lang w:eastAsia="zh-CN"/>
        </w:rPr>
        <w:t>_Query</w:t>
      </w:r>
      <w:proofErr w:type="spellEnd"/>
      <w:r>
        <w:rPr>
          <w:lang w:eastAsia="zh-CN"/>
        </w:rPr>
        <w:t xml:space="preserve"> service operation</w:t>
      </w:r>
      <w:r>
        <w:t xml:space="preserve"> to the UDR by sending an HTTP GET request to the "</w:t>
      </w:r>
      <w:proofErr w:type="spellStart"/>
      <w:r>
        <w:t>AccessAndMobilityPolicyData</w:t>
      </w:r>
      <w:proofErr w:type="spellEnd"/>
      <w:r>
        <w:t xml:space="preserve"> " resource as specified in TS 29.519 [12]</w:t>
      </w:r>
    </w:p>
    <w:p w:rsidR="000024B0" w:rsidRDefault="000024B0" w:rsidP="000024B0">
      <w:pPr>
        <w:pStyle w:val="B10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>
        <w:t xml:space="preserve">The UDR </w:t>
      </w:r>
      <w:r>
        <w:rPr>
          <w:lang w:eastAsia="zh-CN"/>
        </w:rPr>
        <w:t>sends an HTTP "200 OK" response to the PCF with</w:t>
      </w:r>
      <w:r>
        <w:t xml:space="preserve"> the subscription data.</w:t>
      </w:r>
    </w:p>
    <w:p w:rsidR="000024B0" w:rsidRDefault="000024B0" w:rsidP="000024B0">
      <w:pPr>
        <w:pStyle w:val="B10"/>
      </w:pPr>
      <w:r>
        <w:t>4.</w:t>
      </w:r>
      <w:r>
        <w:rPr>
          <w:lang w:eastAsia="zh-CN"/>
        </w:rPr>
        <w:tab/>
      </w:r>
      <w:r>
        <w:t xml:space="preserve">The PCF may request notifications from the UDR on changes in the subscription information by invoking </w:t>
      </w:r>
      <w:proofErr w:type="spellStart"/>
      <w:r>
        <w:t>Nudr_DataRepository_Subscribe</w:t>
      </w:r>
      <w:proofErr w:type="spellEnd"/>
      <w:r>
        <w:t xml:space="preserve"> service operation by sending an HTTP POST request to the "</w:t>
      </w:r>
      <w:proofErr w:type="spellStart"/>
      <w:r>
        <w:t>PolicyDataSubscriptions</w:t>
      </w:r>
      <w:proofErr w:type="spellEnd"/>
      <w:r>
        <w:t>" resource as specified in 3GPP TS 29.519 [12].</w:t>
      </w:r>
    </w:p>
    <w:p w:rsidR="000024B0" w:rsidRDefault="000024B0" w:rsidP="000024B0">
      <w:pPr>
        <w:pStyle w:val="B10"/>
      </w:pPr>
      <w:r>
        <w:t>5.</w:t>
      </w:r>
      <w:r>
        <w:tab/>
      </w:r>
      <w:r>
        <w:rPr>
          <w:lang w:eastAsia="zh-CN"/>
        </w:rPr>
        <w:t>The UDR sends an HTTP "201 Created" response to acknowledge the subscription from the PCF.</w:t>
      </w:r>
    </w:p>
    <w:p w:rsidR="000024B0" w:rsidRDefault="000024B0" w:rsidP="000024B0">
      <w:pPr>
        <w:pStyle w:val="B10"/>
      </w:pPr>
      <w:r>
        <w:t>6.</w:t>
      </w:r>
      <w:r>
        <w:rPr>
          <w:lang w:eastAsia="zh-CN"/>
        </w:rPr>
        <w:tab/>
      </w:r>
      <w:r>
        <w:t>The (V-</w:t>
      </w:r>
      <w:proofErr w:type="gramStart"/>
      <w:r>
        <w:t>)PCF</w:t>
      </w:r>
      <w:proofErr w:type="gramEnd"/>
      <w:r>
        <w:t xml:space="preserve"> makes the requested policy decision including Access and Mobility control policy information, and may determine applicable Policy Control Request Trigger(s).</w:t>
      </w:r>
    </w:p>
    <w:p w:rsidR="000024B0" w:rsidRDefault="000024B0" w:rsidP="000024B0">
      <w:pPr>
        <w:pStyle w:val="B10"/>
      </w:pPr>
      <w:r>
        <w:t>7.</w:t>
      </w:r>
      <w:r>
        <w:rPr>
          <w:lang w:eastAsia="zh-CN"/>
        </w:rPr>
        <w:tab/>
      </w:r>
      <w:r>
        <w:t>The (V</w:t>
      </w:r>
      <w:proofErr w:type="gramStart"/>
      <w:r>
        <w:t>)PCF</w:t>
      </w:r>
      <w:proofErr w:type="gramEnd"/>
      <w:r>
        <w:t xml:space="preserve"> sends an HTTP "201 Created" response to the AMF with the determined policies as described in </w:t>
      </w:r>
      <w:proofErr w:type="spellStart"/>
      <w:r>
        <w:t>subclause</w:t>
      </w:r>
      <w:proofErr w:type="spellEnd"/>
      <w:r>
        <w:t xml:space="preserve"> 4.2.2 of 3GPP TS 29.507 [7]: </w:t>
      </w:r>
    </w:p>
    <w:p w:rsidR="000024B0" w:rsidRDefault="000024B0" w:rsidP="000024B0">
      <w:pPr>
        <w:pStyle w:val="B2"/>
      </w:pPr>
      <w:r>
        <w:t>-</w:t>
      </w:r>
      <w:r>
        <w:tab/>
        <w:t>Access and Mobility control Policy including Service Area Restrictions, and/or a RAT Frequency Selection Priority (RFSP) Index; and/or</w:t>
      </w:r>
    </w:p>
    <w:p w:rsidR="000024B0" w:rsidRDefault="000024B0" w:rsidP="000024B0">
      <w:pPr>
        <w:pStyle w:val="B2"/>
      </w:pPr>
      <w:r>
        <w:t>-</w:t>
      </w:r>
      <w:r>
        <w:tab/>
        <w:t>Policy Control Request Trigger</w:t>
      </w:r>
      <w:ins w:id="16" w:author="huawei" w:date="2020-05-12T17:27:00Z">
        <w:r w:rsidR="002F5697">
          <w:t>s</w:t>
        </w:r>
      </w:ins>
      <w:r>
        <w:t xml:space="preserve"> </w:t>
      </w:r>
      <w:ins w:id="17" w:author="huawei" w:date="2020-05-12T17:26:00Z">
        <w:r w:rsidR="00FA2991">
          <w:t xml:space="preserve">and related </w:t>
        </w:r>
      </w:ins>
      <w:del w:id="18" w:author="huawei" w:date="2020-05-12T17:28:00Z">
        <w:r w:rsidDel="002F5697">
          <w:delText>parameters</w:delText>
        </w:r>
      </w:del>
      <w:ins w:id="19" w:author="huawei" w:date="2020-05-12T17:28:00Z">
        <w:r w:rsidR="002F5697">
          <w:t>policy information</w:t>
        </w:r>
      </w:ins>
      <w:r>
        <w:t>;</w:t>
      </w:r>
    </w:p>
    <w:p w:rsidR="000024B0" w:rsidDel="002F5697" w:rsidRDefault="000024B0" w:rsidP="000024B0">
      <w:pPr>
        <w:pStyle w:val="NO"/>
        <w:rPr>
          <w:del w:id="20" w:author="huawei" w:date="2020-05-12T17:33:00Z"/>
          <w:lang w:eastAsia="ja-JP"/>
        </w:rPr>
      </w:pPr>
      <w:del w:id="21" w:author="huawei" w:date="2020-05-12T17:33:00Z">
        <w:r w:rsidDel="002F5697">
          <w:rPr>
            <w:lang w:eastAsia="zh-CN"/>
          </w:rPr>
          <w:delText>NOTE:</w:delText>
        </w:r>
        <w:r w:rsidDel="002F5697">
          <w:rPr>
            <w:lang w:eastAsia="zh-CN"/>
          </w:rPr>
          <w:tab/>
        </w:r>
        <w:r w:rsidDel="002F5697">
          <w:rPr>
            <w:lang w:eastAsia="ja-JP"/>
          </w:rPr>
          <w:delText>The PCF can reject the AM Policy Association establishment, e.g. the PCF cannot obtain the subscription-related information from the UDR and the PCF cannot make the policy decisions, as described in 3GPP TS 29.512 [9].</w:delText>
        </w:r>
        <w:r w:rsidDel="002F5697">
          <w:delText xml:space="preserve"> In this case, the remaining steps in this procedure are not followed.</w:delText>
        </w:r>
      </w:del>
    </w:p>
    <w:p w:rsidR="000024B0" w:rsidRDefault="000024B0" w:rsidP="000024B0">
      <w:pPr>
        <w:pStyle w:val="B10"/>
        <w:rPr>
          <w:ins w:id="22" w:author="huawei" w:date="2020-05-12T17:31:00Z"/>
        </w:rPr>
      </w:pPr>
      <w:r>
        <w:t>8.</w:t>
      </w:r>
      <w:r>
        <w:tab/>
        <w:t>The AMF deploys the Access and Mobility control policy information if received which includes storing the Service Area Restrictions, provisioning the Service Area Restrictions to the UE and/ or provisioning the RFSP index and Service Area Restrictions to the NG-RAN.</w:t>
      </w:r>
    </w:p>
    <w:p w:rsidR="002F5697" w:rsidRPr="002F5697" w:rsidRDefault="002F5697" w:rsidP="00917915">
      <w:pPr>
        <w:pStyle w:val="NO"/>
      </w:pPr>
      <w:ins w:id="23" w:author="huawei" w:date="2020-05-12T17:31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lang w:eastAsia="ja-JP"/>
          </w:rPr>
          <w:t>The PCF can reject the AM Policy Association establishment, e.g. the PCF cannot obtain the subscription-related information from the UDR and the PCF cannot make the policy decisions, as described in 3GPP TS 29.51</w:t>
        </w:r>
      </w:ins>
      <w:ins w:id="24" w:author="huawei3" w:date="2020-05-20T10:09:00Z">
        <w:r w:rsidR="00600E2F">
          <w:rPr>
            <w:lang w:eastAsia="ja-JP"/>
          </w:rPr>
          <w:t>9</w:t>
        </w:r>
      </w:ins>
      <w:ins w:id="25" w:author="huawei" w:date="2020-05-12T17:31:00Z">
        <w:r>
          <w:rPr>
            <w:lang w:eastAsia="ja-JP"/>
          </w:rPr>
          <w:t> [9].</w:t>
        </w:r>
        <w:r>
          <w:t xml:space="preserve"> In this case,</w:t>
        </w:r>
      </w:ins>
      <w:ins w:id="26" w:author="huawei" w:date="2020-05-12T17:32:00Z">
        <w:r>
          <w:t xml:space="preserve"> the AMF deploys the Access and Mobility control policy information</w:t>
        </w:r>
      </w:ins>
      <w:ins w:id="27" w:author="huawei" w:date="2020-05-12T17:33:00Z">
        <w:r>
          <w:t xml:space="preserve"> based on </w:t>
        </w:r>
      </w:ins>
      <w:ins w:id="28" w:author="huawei" w:date="2020-05-12T17:34:00Z">
        <w:r>
          <w:rPr>
            <w:noProof/>
          </w:rPr>
          <w:t>the policy retrieved from the UDM if available</w:t>
        </w:r>
        <w:r>
          <w:t xml:space="preserve"> or </w:t>
        </w:r>
      </w:ins>
      <w:ins w:id="29" w:author="huawei" w:date="2020-05-12T17:33:00Z">
        <w:r>
          <w:t>the local configuration</w:t>
        </w:r>
      </w:ins>
      <w:ins w:id="30" w:author="huawei" w:date="2020-05-12T17:31:00Z">
        <w: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145" w:rsidRDefault="006E0145">
      <w:r>
        <w:separator/>
      </w:r>
    </w:p>
  </w:endnote>
  <w:endnote w:type="continuationSeparator" w:id="0">
    <w:p w:rsidR="006E0145" w:rsidRDefault="006E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145" w:rsidRDefault="006E0145">
      <w:r>
        <w:separator/>
      </w:r>
    </w:p>
  </w:footnote>
  <w:footnote w:type="continuationSeparator" w:id="0">
    <w:p w:rsidR="006E0145" w:rsidRDefault="006E0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0F0AC2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E2C44"/>
    <w:rsid w:val="00600E2F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C011F"/>
    <w:rsid w:val="006E0145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17915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53B3F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AFF61-1082-4107-BFFB-B2C8AB79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2020-05-12T09:05:00Z</dcterms:created>
  <dcterms:modified xsi:type="dcterms:W3CDTF">2020-05-26T12:01:00Z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(3)c5ucDkFMhcBSOOyULkjMabi8f5sLSCglEpK+/TsO3eeWQWBCwdctqm/DnoEQUFiEWROF53dv
klf3VwpMSXeHXUazb7TvbpZKdTkVCJ2W+Gjo2gffRj2h3nepBXIuc4ExOjZWT9UlIkV/KZw9
s7mokht2jGzGoZyDj1OzmMY2eD2vDs7dyOsXXuRARZI8sk3GsLgWkYdVsr8Hl3FN1hrVPG3Z
XNwVWc4Q2xlGFkRG7m</vt:lpwstr>
  </property>
  <property fmtid="{D5CDD505-2E9C-101B-9397-08002B2CF9AE}" pid="22" name="_2015_ms_pID_7253431">
    <vt:lpwstr>8oq4yCjwnZLQBBIs5AJaiCcwm1X0lV7+ehPk1t5EyMTvbTBQxOOW1D
qJX9kd2KEqyLJSeG/n6xcS/Kco+zrh81KVo7CYNfh2KAOqcyAMMSPYeljJIZdG+v608/fveX
zOEp7y+jZgHILgA/tVkP3z2i+ofYC0N3D0lCgkLOsBfwY3+n8diXuFh84MF5ewdC5LUARZwl
QEnfTVvR7ppiR9ivv8VPCF7s7bQPOo5w5d4o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4dglAA7AuoVgo5tzjq13jLU=</vt:lpwstr>
  </property>
</Properties>
</file>